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TSG-SA5 Meeting #161</w:t>
      </w:r>
      <w:r>
        <w:rPr>
          <w:b/>
          <w:i/>
          <w:sz w:val="28"/>
        </w:rPr>
        <w:tab/>
      </w:r>
      <w:r>
        <w:rPr>
          <w:rFonts w:hint="eastAsia"/>
          <w:b/>
          <w:i/>
          <w:sz w:val="28"/>
        </w:rPr>
        <w:t>S5-252487</w:t>
      </w:r>
    </w:p>
    <w:p>
      <w:pPr>
        <w:pStyle w:val="34"/>
        <w:rPr>
          <w:sz w:val="22"/>
          <w:szCs w:val="22"/>
        </w:rPr>
      </w:pPr>
      <w:r>
        <w:rPr>
          <w:sz w:val="24"/>
        </w:rPr>
        <w:t>Fukuoka, Japan, 19 - 23 May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b/>
                <w:sz w:val="28"/>
                <w:lang w:val="en-US"/>
              </w:rPr>
            </w:pPr>
            <w:r>
              <w:rPr>
                <w:b/>
                <w:sz w:val="28"/>
              </w:rPr>
              <w:t>32.2</w:t>
            </w:r>
            <w:r>
              <w:rPr>
                <w:rFonts w:hint="eastAsia" w:eastAsia="宋体"/>
                <w:b/>
                <w:sz w:val="28"/>
                <w:lang w:val="en-US" w:eastAsia="zh-CN"/>
              </w:rPr>
              <w:t>60</w:t>
            </w:r>
          </w:p>
        </w:tc>
        <w:tc>
          <w:tcPr>
            <w:tcW w:w="709" w:type="dxa"/>
          </w:tcPr>
          <w:p>
            <w:pPr>
              <w:pStyle w:val="83"/>
              <w:spacing w:after="0"/>
              <w:jc w:val="center"/>
            </w:pPr>
            <w:r>
              <w:rPr>
                <w:b/>
                <w:sz w:val="28"/>
              </w:rPr>
              <w:t>CR</w:t>
            </w:r>
          </w:p>
        </w:tc>
        <w:tc>
          <w:tcPr>
            <w:tcW w:w="1276" w:type="dxa"/>
            <w:shd w:val="pct30" w:color="FFFF00" w:fill="auto"/>
          </w:tcPr>
          <w:p>
            <w:pPr>
              <w:pStyle w:val="83"/>
              <w:spacing w:after="0"/>
            </w:pPr>
            <w:r>
              <w:rPr>
                <w:rFonts w:hint="eastAsia"/>
                <w:b/>
                <w:sz w:val="28"/>
              </w:rPr>
              <w:t>0445</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eastAsia="宋体"/>
                <w:b/>
                <w:sz w:val="28"/>
                <w:lang w:val="en-US" w:eastAsia="zh-CN"/>
              </w:rPr>
              <w:t>8</w:t>
            </w:r>
            <w:r>
              <w:rPr>
                <w:b/>
                <w:sz w:val="28"/>
              </w:rPr>
              <w:t>.</w:t>
            </w:r>
            <w:r>
              <w:rPr>
                <w:rFonts w:hint="eastAsia" w:eastAsia="宋体"/>
                <w:b/>
                <w:sz w:val="28"/>
                <w:lang w:val="en-US" w:eastAsia="zh-CN"/>
              </w:rPr>
              <w:t>3</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lang w:eastAsia="zh-CN"/>
              </w:rPr>
            </w:pPr>
            <w:r>
              <w:t xml:space="preserve">Rel-19 CR </w:t>
            </w:r>
            <w:r>
              <w:rPr>
                <w:rFonts w:hint="eastAsia" w:eastAsia="宋体"/>
                <w:lang w:val="en-US" w:eastAsia="zh-CN"/>
              </w:rPr>
              <w:t>32</w:t>
            </w:r>
            <w:r>
              <w:t>.2</w:t>
            </w:r>
            <w:r>
              <w:rPr>
                <w:rFonts w:hint="eastAsia" w:eastAsia="宋体"/>
                <w:lang w:val="en-US" w:eastAsia="zh-CN"/>
              </w:rPr>
              <w:t>60</w:t>
            </w:r>
            <w:r>
              <w:t xml:space="preserve"> </w:t>
            </w:r>
            <w:r>
              <w:rPr>
                <w:rFonts w:hint="eastAsia"/>
              </w:rPr>
              <w:t xml:space="preserve">Charging principle for </w:t>
            </w:r>
            <w:r>
              <w:rPr>
                <w:rFonts w:hint="eastAsia" w:eastAsia="宋体"/>
                <w:lang w:val="en-US" w:eastAsia="zh-CN"/>
              </w:rPr>
              <w:t>A</w:t>
            </w:r>
            <w:r>
              <w:rPr>
                <w:rFonts w:hint="eastAsia"/>
              </w:rPr>
              <w:t>vatar communication charging</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SA5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eastAsia" w:eastAsia="宋体"/>
                <w:lang w:val="en-US" w:eastAsia="zh-CN"/>
              </w:rPr>
            </w:pPr>
            <w:r>
              <w:rPr>
                <w:rFonts w:hint="eastAsia" w:eastAsia="宋体"/>
                <w:lang w:val="en-US" w:eastAsia="zh-CN"/>
              </w:rPr>
              <w:t>NG_RTC_Ph2-CH</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05</w:t>
            </w:r>
            <w:r>
              <w:t>-</w:t>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pPr>
            <w:r>
              <w:rPr>
                <w:rFonts w:hint="eastAsia"/>
                <w:lang w:eastAsia="zh-CN"/>
              </w:rPr>
              <w:t>IMS AS based charging</w:t>
            </w:r>
            <w:r>
              <w:rPr>
                <w:rFonts w:hint="eastAsia"/>
                <w:lang w:val="en-US" w:eastAsia="zh-CN"/>
              </w:rPr>
              <w:t xml:space="preserve"> </w:t>
            </w:r>
            <w:r>
              <w:rPr>
                <w:rFonts w:hint="eastAsia"/>
                <w:lang w:eastAsia="zh-CN"/>
              </w:rPr>
              <w:t xml:space="preserve">for </w:t>
            </w:r>
            <w:r>
              <w:rPr>
                <w:rFonts w:hint="eastAsia"/>
                <w:lang w:val="en-US" w:eastAsia="zh-CN"/>
              </w:rPr>
              <w:t>A</w:t>
            </w:r>
            <w:r>
              <w:rPr>
                <w:rFonts w:hint="eastAsia"/>
                <w:lang w:eastAsia="zh-CN"/>
              </w:rPr>
              <w:t>vatar communication</w:t>
            </w:r>
            <w:r>
              <w:rPr>
                <w:rFonts w:hint="eastAsia"/>
                <w:lang w:val="en-US" w:eastAsia="zh-CN"/>
              </w:rPr>
              <w:t xml:space="preserve"> </w:t>
            </w:r>
            <w:r>
              <w:t>is a new charging</w:t>
            </w:r>
            <w:r>
              <w:rPr>
                <w:rFonts w:hint="eastAsia" w:eastAsia="宋体"/>
                <w:lang w:val="en-US" w:eastAsia="zh-CN"/>
              </w:rPr>
              <w:t xml:space="preserve"> </w:t>
            </w:r>
            <w:r>
              <w:t>scenario to support</w:t>
            </w:r>
            <w:r>
              <w:rPr>
                <w:rFonts w:hint="eastAsia" w:eastAsia="宋体"/>
                <w:lang w:val="en-US" w:eastAsia="zh-CN"/>
              </w:rPr>
              <w:t xml:space="preserve"> A</w:t>
            </w:r>
            <w:r>
              <w:rPr>
                <w:lang w:eastAsia="zh-CN"/>
              </w:rPr>
              <w:t>vatar communication</w:t>
            </w:r>
            <w:r>
              <w:rPr>
                <w:rFonts w:hint="eastAsia"/>
                <w:lang w:val="en-US" w:eastAsia="zh-CN"/>
              </w:rPr>
              <w:t xml:space="preserve">, </w:t>
            </w:r>
            <w:r>
              <w:rPr>
                <w:rFonts w:hint="eastAsia" w:eastAsia="宋体"/>
                <w:lang w:val="en-US" w:eastAsia="zh-CN"/>
              </w:rPr>
              <w:t>but A</w:t>
            </w:r>
            <w:r>
              <w:rPr>
                <w:rFonts w:hint="eastAsia"/>
                <w:lang w:eastAsia="zh-CN"/>
              </w:rPr>
              <w:t>vatar communication</w:t>
            </w:r>
            <w:r>
              <w:rPr>
                <w:rFonts w:hint="eastAsia" w:eastAsia="宋体"/>
                <w:lang w:val="en-US" w:eastAsia="zh-CN"/>
              </w:rPr>
              <w:t xml:space="preserve"> </w:t>
            </w:r>
            <w:r>
              <w:t>charging</w:t>
            </w:r>
            <w:r>
              <w:rPr>
                <w:rFonts w:hint="eastAsia" w:eastAsia="宋体"/>
                <w:lang w:val="en-US" w:eastAsia="zh-CN"/>
              </w:rPr>
              <w:t xml:space="preserve"> </w:t>
            </w:r>
            <w:r>
              <w:t>has not been considered in this specification.</w:t>
            </w:r>
          </w:p>
          <w:p>
            <w:pPr>
              <w:pStyle w:val="83"/>
              <w:spacing w:after="0"/>
              <w:ind w:left="100"/>
              <w:rPr>
                <w:rFonts w:hint="default"/>
                <w:lang w:val="en-US" w:eastAsia="zh-CN"/>
              </w:rPr>
            </w:pPr>
            <w:r>
              <w:rPr>
                <w:lang w:val="en-US" w:eastAsia="zh-CN"/>
              </w:rPr>
              <w:t xml:space="preserve">The CR is related to </w:t>
            </w:r>
            <w:r>
              <w:rPr>
                <w:rFonts w:hint="eastAsia"/>
                <w:lang w:val="en-US" w:eastAsia="zh-CN"/>
              </w:rPr>
              <w:t xml:space="preserve">solution #5.1 </w:t>
            </w:r>
            <w:r>
              <w:rPr>
                <w:lang w:val="en-US" w:eastAsia="zh-CN"/>
              </w:rPr>
              <w:t>of TR 28.8</w:t>
            </w:r>
            <w:r>
              <w:rPr>
                <w:rFonts w:hint="eastAsia"/>
                <w:lang w:val="en-US" w:eastAsia="zh-CN"/>
              </w:rPr>
              <w:t>51</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eastAsia" w:eastAsia="宋体"/>
                <w:lang w:val="en-US" w:eastAsia="zh-CN"/>
              </w:rPr>
            </w:pPr>
            <w:r>
              <w:t xml:space="preserve">1. Introduce the </w:t>
            </w:r>
            <w:r>
              <w:rPr>
                <w:rFonts w:hint="eastAsia" w:eastAsia="宋体"/>
                <w:lang w:val="en-US" w:eastAsia="zh-CN"/>
              </w:rPr>
              <w:t>A</w:t>
            </w:r>
            <w:r>
              <w:rPr>
                <w:rFonts w:hint="eastAsia"/>
              </w:rPr>
              <w:t>vatar communication</w:t>
            </w:r>
            <w:r>
              <w:t xml:space="preserve"> architecture</w:t>
            </w:r>
            <w:r>
              <w:rPr>
                <w:rFonts w:hint="eastAsia" w:eastAsia="宋体"/>
                <w:lang w:val="en-US" w:eastAsia="zh-CN"/>
              </w:rPr>
              <w:t>.</w:t>
            </w:r>
          </w:p>
          <w:p>
            <w:pPr>
              <w:pStyle w:val="83"/>
              <w:spacing w:after="0"/>
              <w:ind w:left="100"/>
              <w:rPr>
                <w:rFonts w:hint="eastAsia" w:eastAsia="宋体"/>
                <w:lang w:val="en-US" w:eastAsia="zh-CN"/>
              </w:rPr>
            </w:pPr>
            <w:r>
              <w:rPr>
                <w:rFonts w:hint="eastAsia" w:eastAsia="宋体"/>
                <w:lang w:val="en-US" w:eastAsia="zh-CN"/>
              </w:rPr>
              <w:t>2</w:t>
            </w:r>
            <w:r>
              <w:t>. Introduce</w:t>
            </w:r>
            <w:r>
              <w:rPr>
                <w:rFonts w:hint="eastAsia" w:eastAsia="宋体"/>
                <w:lang w:val="en-US" w:eastAsia="zh-CN"/>
              </w:rPr>
              <w:t xml:space="preserve"> </w:t>
            </w:r>
            <w:r>
              <w:rPr>
                <w:lang w:eastAsia="zh-CN"/>
              </w:rPr>
              <w:t>charging principle for</w:t>
            </w:r>
            <w:r>
              <w:t xml:space="preserve"> </w:t>
            </w:r>
            <w:r>
              <w:rPr>
                <w:rFonts w:hint="eastAsia" w:eastAsia="宋体"/>
                <w:lang w:val="en-US" w:eastAsia="zh-CN"/>
              </w:rPr>
              <w:t>A</w:t>
            </w:r>
            <w:r>
              <w:rPr>
                <w:rFonts w:hint="eastAsia"/>
                <w:lang w:eastAsia="zh-CN"/>
              </w:rPr>
              <w:t>vatar communication</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Charging for A</w:t>
            </w:r>
            <w:r>
              <w:rPr>
                <w:rFonts w:hint="eastAsia"/>
                <w:lang w:eastAsia="zh-CN"/>
              </w:rPr>
              <w:t>vatar communication</w:t>
            </w:r>
            <w:r>
              <w:rPr>
                <w:rFonts w:hint="eastAsia"/>
                <w:lang w:val="en-US" w:eastAsia="zh-CN"/>
              </w:rPr>
              <w:t xml:space="preserve"> is </w:t>
            </w:r>
            <w:r>
              <w:t xml:space="preserve">not </w:t>
            </w:r>
            <w:r>
              <w:rPr>
                <w:lang w:val="en-US"/>
              </w:rPr>
              <w:t>s</w:t>
            </w:r>
            <w:r>
              <w:rPr>
                <w:rFonts w:hint="eastAsia"/>
              </w:rPr>
              <w:t>upported</w:t>
            </w:r>
            <w:r>
              <w:rPr>
                <w:lang w:val="en-US"/>
              </w:rPr>
              <w:t>.</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rPr>
          <w:trHeight w:val="450"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 xml:space="preserve">4.1, </w:t>
            </w:r>
            <w:r>
              <w:rPr>
                <w:rFonts w:hint="eastAsia" w:eastAsia="宋体"/>
                <w:color w:val="auto"/>
                <w:lang w:val="en-US" w:eastAsia="zh-CN"/>
              </w:rPr>
              <w:t>5</w:t>
            </w:r>
            <w:r>
              <w:rPr>
                <w:color w:val="auto"/>
                <w:lang w:val="en-US"/>
              </w:rPr>
              <w:t>.1.</w:t>
            </w:r>
            <w:r>
              <w:rPr>
                <w:rFonts w:hint="eastAsia" w:eastAsia="宋体"/>
                <w:color w:val="auto"/>
                <w:lang w:val="en-US" w:eastAsia="zh-CN"/>
              </w:rPr>
              <w:t>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First change</w:t>
            </w:r>
          </w:p>
        </w:tc>
      </w:tr>
    </w:tbl>
    <w:p>
      <w:pPr>
        <w:pStyle w:val="3"/>
      </w:pPr>
      <w:bookmarkStart w:id="1" w:name="_Toc27580169"/>
      <w:bookmarkStart w:id="2" w:name="_Toc162446837"/>
      <w:bookmarkStart w:id="3" w:name="_Toc4507234"/>
      <w:r>
        <w:t>4.1</w:t>
      </w:r>
      <w:r>
        <w:tab/>
      </w:r>
      <w:r>
        <w:t>High level IMS architecture</w:t>
      </w:r>
      <w:bookmarkEnd w:id="1"/>
      <w:bookmarkEnd w:id="2"/>
      <w:bookmarkEnd w:id="3"/>
    </w:p>
    <w:p>
      <w:pPr>
        <w:keepNext/>
      </w:pPr>
      <w:r>
        <w:t>Figure 4.1.1 depicts the logical IMS architecture, as described in TS 23.002 [103]</w:t>
      </w:r>
    </w:p>
    <w:p>
      <w:pPr>
        <w:pStyle w:val="57"/>
      </w:pPr>
      <w:bookmarkStart w:id="4" w:name="_1257002791"/>
      <w:bookmarkEnd w:id="4"/>
      <w:bookmarkStart w:id="5" w:name="_1255871352"/>
      <w:bookmarkEnd w:id="5"/>
      <w:bookmarkStart w:id="6" w:name="_1256713884"/>
      <w:bookmarkEnd w:id="6"/>
      <w:bookmarkStart w:id="7" w:name="_1256501440"/>
      <w:bookmarkEnd w:id="7"/>
      <w:bookmarkStart w:id="8" w:name="_1256563825"/>
      <w:bookmarkEnd w:id="8"/>
      <w:bookmarkStart w:id="9" w:name="_1255871207"/>
      <w:bookmarkEnd w:id="9"/>
      <w:bookmarkStart w:id="10" w:name="_1256629320"/>
      <w:bookmarkEnd w:id="10"/>
      <w:bookmarkStart w:id="11" w:name="_1257226893"/>
      <w:bookmarkEnd w:id="11"/>
      <w:bookmarkStart w:id="12" w:name="_1255871287"/>
      <w:bookmarkEnd w:id="12"/>
      <w:bookmarkStart w:id="13" w:name="_1256563540"/>
      <w:bookmarkEnd w:id="13"/>
      <w:bookmarkStart w:id="14" w:name="_1255872172"/>
      <w:bookmarkEnd w:id="14"/>
      <w:bookmarkStart w:id="15" w:name="_1255948547"/>
      <w:bookmarkEnd w:id="15"/>
      <w:bookmarkStart w:id="16" w:name="_1266218446"/>
      <w:bookmarkEnd w:id="16"/>
      <w:bookmarkStart w:id="17" w:name="_1256566694"/>
      <w:bookmarkEnd w:id="17"/>
      <w:bookmarkStart w:id="18" w:name="_1255930665"/>
      <w:bookmarkEnd w:id="18"/>
      <w:bookmarkStart w:id="19" w:name="_1256713389"/>
      <w:bookmarkEnd w:id="19"/>
      <w:bookmarkStart w:id="20" w:name="_1255871390"/>
      <w:bookmarkEnd w:id="20"/>
      <w:bookmarkStart w:id="21" w:name="_1255935880"/>
      <w:bookmarkEnd w:id="21"/>
      <w:bookmarkStart w:id="22" w:name="_1255871418"/>
      <w:bookmarkEnd w:id="22"/>
      <w:bookmarkStart w:id="23" w:name="_1255871132"/>
      <w:bookmarkEnd w:id="23"/>
      <w:bookmarkStart w:id="24" w:name="_1256634996"/>
      <w:bookmarkEnd w:id="24"/>
      <w:bookmarkStart w:id="25" w:name="_1255940110"/>
      <w:bookmarkEnd w:id="25"/>
      <w:bookmarkStart w:id="26" w:name="_1256711285"/>
      <w:bookmarkEnd w:id="26"/>
      <w:bookmarkStart w:id="27" w:name="_1257226998"/>
      <w:bookmarkEnd w:id="27"/>
      <w:bookmarkStart w:id="28" w:name="_1255942616"/>
      <w:bookmarkEnd w:id="28"/>
      <w:bookmarkStart w:id="29" w:name="_1256711558"/>
      <w:bookmarkEnd w:id="29"/>
      <w:bookmarkStart w:id="30" w:name="_1255871298"/>
      <w:bookmarkEnd w:id="30"/>
      <w:bookmarkStart w:id="31" w:name="_1255871808"/>
      <w:bookmarkEnd w:id="31"/>
      <w:bookmarkStart w:id="32" w:name="_1255871442"/>
      <w:bookmarkEnd w:id="32"/>
      <w:bookmarkStart w:id="33" w:name="_1255871194"/>
      <w:bookmarkEnd w:id="33"/>
      <w:bookmarkStart w:id="34" w:name="_1257002906"/>
      <w:bookmarkEnd w:id="34"/>
      <w:bookmarkStart w:id="35" w:name="_1256566502"/>
      <w:bookmarkEnd w:id="35"/>
      <w:bookmarkStart w:id="36" w:name="_1255871267"/>
      <w:bookmarkEnd w:id="36"/>
      <w:r>
        <w:object>
          <v:shape id="_x0000_i1025" o:spt="75" type="#_x0000_t75" style="height:414.95pt;width:476.65pt;" o:ole="t" filled="f" o:preferrelative="t" stroked="f" coordsize="21600,21600">
            <v:path/>
            <v:fill on="f" alignshape="1" focussize="0,0"/>
            <v:stroke on="f"/>
            <v:imagedata r:id="rId10" grayscale="f" bilevel="f" o:title=""/>
            <o:lock v:ext="edit" aspectratio="t"/>
            <w10:wrap type="none"/>
            <w10:anchorlock/>
          </v:shape>
          <o:OLEObject Type="Embed" ProgID="Word.Picture.8" ShapeID="_x0000_i1025" DrawAspect="Content" ObjectID="_1468075725" r:id="rId9">
            <o:LockedField>false</o:LockedField>
          </o:OLEObject>
        </w:object>
      </w:r>
    </w:p>
    <w:p>
      <w:pPr>
        <w:pStyle w:val="56"/>
        <w:outlineLvl w:val="0"/>
      </w:pPr>
      <w:r>
        <w:t>Figure 4.1.1: IMS logical architecture</w:t>
      </w:r>
    </w:p>
    <w:p>
      <w:pPr>
        <w:rPr>
          <w:ins w:id="0" w:author="CMCC" w:date="2025-04-24T17:27:26Z"/>
          <w:lang w:eastAsia="zh-CN"/>
        </w:rPr>
      </w:pPr>
      <w:ins w:id="1" w:author="CMCC" w:date="2025-04-24T17:27:26Z">
        <w:r>
          <w:rPr/>
          <w:t>Figure 4.1.</w:t>
        </w:r>
      </w:ins>
      <w:ins w:id="2" w:author="CMCC" w:date="2025-04-24T17:28:36Z">
        <w:r>
          <w:rPr>
            <w:rFonts w:hint="eastAsia" w:eastAsia="宋体"/>
            <w:lang w:val="en-US" w:eastAsia="zh-CN"/>
          </w:rPr>
          <w:t>y</w:t>
        </w:r>
      </w:ins>
      <w:ins w:id="3" w:author="CMCC" w:date="2025-04-24T17:27:26Z">
        <w:r>
          <w:rPr/>
          <w:t xml:space="preserve"> depicts </w:t>
        </w:r>
      </w:ins>
      <w:ins w:id="4" w:author="CMCC" w:date="2025-04-24T17:27:26Z">
        <w:r>
          <w:rPr>
            <w:lang w:eastAsia="zh-CN"/>
          </w:rPr>
          <w:t>the</w:t>
        </w:r>
      </w:ins>
      <w:ins w:id="5" w:author="CMCC" w:date="2025-04-24T17:36:36Z">
        <w:r>
          <w:rPr>
            <w:rFonts w:hint="eastAsia"/>
            <w:lang w:val="en-US" w:eastAsia="zh-CN"/>
          </w:rPr>
          <w:t xml:space="preserve"> </w:t>
        </w:r>
      </w:ins>
      <w:ins w:id="6" w:author="CMCC" w:date="2025-04-24T17:27:26Z">
        <w:r>
          <w:rPr/>
          <w:t xml:space="preserve">architecture </w:t>
        </w:r>
      </w:ins>
      <w:ins w:id="7" w:author="CMCC" w:date="2025-04-24T17:36:29Z">
        <w:r>
          <w:rPr>
            <w:rFonts w:hint="eastAsia"/>
          </w:rPr>
          <w:t xml:space="preserve">to support </w:t>
        </w:r>
      </w:ins>
      <w:ins w:id="8" w:author="CMCC" w:date="2025-04-25T10:31:39Z">
        <w:r>
          <w:rPr>
            <w:rFonts w:hint="eastAsia" w:eastAsia="宋体"/>
            <w:lang w:val="en-US" w:eastAsia="zh-CN"/>
          </w:rPr>
          <w:t>A</w:t>
        </w:r>
      </w:ins>
      <w:ins w:id="9" w:author="CMCC" w:date="2025-04-24T17:36:29Z">
        <w:r>
          <w:rPr>
            <w:rFonts w:hint="eastAsia"/>
          </w:rPr>
          <w:t>vatar communication</w:t>
        </w:r>
      </w:ins>
      <w:ins w:id="10" w:author="CMCC" w:date="2025-04-24T17:27:26Z">
        <w:r>
          <w:rPr>
            <w:lang w:eastAsia="zh-CN"/>
          </w:rPr>
          <w:t>, as specified in</w:t>
        </w:r>
      </w:ins>
      <w:ins w:id="11" w:author="CMCC" w:date="2025-04-24T17:27:26Z">
        <w:r>
          <w:rPr/>
          <w:t xml:space="preserve"> Annex AC </w:t>
        </w:r>
      </w:ins>
      <w:ins w:id="12" w:author="CMCC" w:date="2025-04-24T17:27:26Z">
        <w:r>
          <w:rPr>
            <w:lang w:eastAsia="zh-CN"/>
          </w:rPr>
          <w:t>in TS 23.228 [201].</w:t>
        </w:r>
      </w:ins>
    </w:p>
    <w:p>
      <w:pPr>
        <w:rPr>
          <w:ins w:id="13" w:author="CMCC" w:date="2025-04-24T17:27:41Z"/>
        </w:rPr>
      </w:pPr>
      <w:ins w:id="14" w:author="CMCC" w:date="2025-04-28T15:43:26Z"/>
      <w:ins w:id="15" w:author="CMCC" w:date="2025-04-28T15:43:26Z"/>
      <w:ins w:id="16" w:author="CMCC" w:date="2025-04-28T15:43:26Z"/>
      <w:ins w:id="17" w:author="CMCC" w:date="2025-04-28T15:43:26Z">
        <w:r>
          <w:rPr/>
          <w:object>
            <v:shape id="_x0000_i1026" o:spt="75" type="#_x0000_t75" style="height:376.3pt;width:481.4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19" w:author="CMCC" w:date="2025-04-28T15:43:26Z"/>
    </w:p>
    <w:p>
      <w:pPr>
        <w:pStyle w:val="56"/>
        <w:rPr>
          <w:rFonts w:hint="eastAsia" w:eastAsia="宋体"/>
          <w:lang w:val="en-US" w:eastAsia="zh-CN"/>
        </w:rPr>
      </w:pPr>
      <w:ins w:id="20" w:author="CMCC" w:date="2025-04-24T17:27:42Z">
        <w:r>
          <w:rPr/>
          <w:t>Figure 4.1.</w:t>
        </w:r>
      </w:ins>
      <w:ins w:id="21" w:author="CMCC" w:date="2025-04-24T17:28:39Z">
        <w:r>
          <w:rPr>
            <w:rFonts w:hint="eastAsia" w:eastAsia="宋体"/>
            <w:lang w:val="en-US" w:eastAsia="zh-CN"/>
          </w:rPr>
          <w:t>y</w:t>
        </w:r>
      </w:ins>
      <w:ins w:id="22" w:author="CMCC" w:date="2025-04-24T17:27:42Z">
        <w:r>
          <w:rPr/>
          <w:t xml:space="preserve">: </w:t>
        </w:r>
      </w:ins>
      <w:ins w:id="23" w:author="CMCC" w:date="2025-04-24T17:31:52Z">
        <w:r>
          <w:rPr>
            <w:rFonts w:hint="eastAsia"/>
          </w:rPr>
          <w:t xml:space="preserve">Architecture to support </w:t>
        </w:r>
      </w:ins>
      <w:ins w:id="24" w:author="CMCC" w:date="2025-04-25T10:31:34Z">
        <w:r>
          <w:rPr>
            <w:rFonts w:hint="eastAsia" w:eastAsia="宋体"/>
            <w:lang w:val="en-US" w:eastAsia="zh-CN"/>
          </w:rPr>
          <w:t>A</w:t>
        </w:r>
      </w:ins>
      <w:ins w:id="25" w:author="CMCC" w:date="2025-04-24T17:31:52Z">
        <w:r>
          <w:rPr>
            <w:rFonts w:hint="eastAsia"/>
          </w:rPr>
          <w:t>vatar communication</w:t>
        </w:r>
      </w:ins>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Second change</w:t>
            </w:r>
          </w:p>
        </w:tc>
      </w:tr>
    </w:tbl>
    <w:p>
      <w:pPr>
        <w:pStyle w:val="4"/>
        <w:rPr>
          <w:rFonts w:eastAsia="宋体"/>
          <w:sz w:val="32"/>
        </w:rPr>
      </w:pPr>
      <w:bookmarkStart w:id="37" w:name="_Toc162446872"/>
      <w:r>
        <w:t>5.1.15</w:t>
      </w:r>
      <w:r>
        <w:tab/>
      </w:r>
      <w:r>
        <w:t>Charging support of duration-based charging for IMS data</w:t>
      </w:r>
      <w:r>
        <w:rPr>
          <w:rFonts w:eastAsia="宋体"/>
          <w:sz w:val="32"/>
        </w:rPr>
        <w:t xml:space="preserve"> channel</w:t>
      </w:r>
      <w:bookmarkEnd w:id="37"/>
    </w:p>
    <w:p>
      <w:r>
        <w:t>The basic procedures related to IMS data channel are specified in TS 23.228 [201]</w:t>
      </w:r>
      <w:r>
        <w:rPr>
          <w:rFonts w:hint="eastAsia"/>
          <w:lang w:val="en-US" w:eastAsia="zh-CN"/>
        </w:rPr>
        <w:t>,</w:t>
      </w:r>
      <w:r>
        <w:t xml:space="preserve"> </w:t>
      </w:r>
      <w:r>
        <w:rPr>
          <w:rFonts w:hint="eastAsia"/>
          <w:lang w:val="en-US" w:eastAsia="zh-CN"/>
        </w:rPr>
        <w:t>with t</w:t>
      </w:r>
      <w:r>
        <w:rPr>
          <w:rFonts w:hint="eastAsia"/>
        </w:rPr>
        <w:t xml:space="preserve">he signalling procedures for IMS data channel </w:t>
      </w:r>
      <w:r>
        <w:t>specified</w:t>
      </w:r>
      <w:r>
        <w:rPr>
          <w:rFonts w:hint="eastAsia"/>
        </w:rPr>
        <w:t xml:space="preserve"> </w:t>
      </w:r>
      <w:r>
        <w:rPr>
          <w:rFonts w:hint="eastAsia"/>
          <w:lang w:val="en-US" w:eastAsia="zh-CN"/>
        </w:rPr>
        <w:t xml:space="preserve">in </w:t>
      </w:r>
      <w:r>
        <w:rPr>
          <w:lang w:val="en-US" w:eastAsia="zh-CN"/>
        </w:rPr>
        <w:t xml:space="preserve">clause 4.20 of </w:t>
      </w:r>
      <w:r>
        <w:rPr>
          <w:rFonts w:hint="eastAsia"/>
        </w:rPr>
        <w:t xml:space="preserve">TS 24.229 [204] and </w:t>
      </w:r>
      <w:r>
        <w:t xml:space="preserve">clause 9 of </w:t>
      </w:r>
      <w:r>
        <w:rPr>
          <w:rFonts w:hint="eastAsia"/>
        </w:rPr>
        <w:t>TS 24.186 [224]</w:t>
      </w:r>
      <w:r>
        <w:t>. UE can establish data channel(s) simultaneously while establishing an IMS audio/video session or upgrade an ongoing IMS audio/video session through a re-INVITE to add IMS data channel(s). The IMS data channel is kept as long as there is an i</w:t>
      </w:r>
      <w:r>
        <w:rPr>
          <w:lang w:eastAsia="zh-CN"/>
        </w:rPr>
        <w:t>ndependent IMS audio/video SDP.</w:t>
      </w:r>
      <w:r>
        <w:t xml:space="preserve"> The data channel is either terminated along with the release of the call or is or be terminated by closing the data channel. The charging principle of this senario is same as duration-based charging for IMS audio/video session. </w:t>
      </w:r>
    </w:p>
    <w:p>
      <w:pPr>
        <w:jc w:val="both"/>
        <w:rPr>
          <w:rFonts w:eastAsia="宋体"/>
          <w:lang w:val="en-US" w:eastAsia="zh-CN"/>
        </w:rPr>
      </w:pPr>
      <w:r>
        <w:t>The information of each DC stream is available in SDP which can be used for IMS data channel charging</w:t>
      </w:r>
      <w:r>
        <w:rPr>
          <w:lang w:eastAsia="zh-CN"/>
        </w:rPr>
        <w:t xml:space="preserve">. </w:t>
      </w:r>
      <w:r>
        <w:rPr>
          <w:rFonts w:hint="eastAsia"/>
          <w:lang w:val="en-US" w:eastAsia="zh-CN"/>
        </w:rPr>
        <w:t xml:space="preserve">The media handling and interaction for IMS data channel are specified in TS </w:t>
      </w:r>
      <w:r>
        <w:t>26.114 [</w:t>
      </w:r>
      <w:r>
        <w:rPr>
          <w:rFonts w:hint="eastAsia"/>
          <w:lang w:val="en-US" w:eastAsia="zh-CN"/>
        </w:rPr>
        <w:t>223</w:t>
      </w:r>
      <w:r>
        <w:t>]</w:t>
      </w:r>
      <w:r>
        <w:rPr>
          <w:rFonts w:hint="eastAsia"/>
          <w:lang w:val="en-US" w:eastAsia="zh-CN"/>
        </w:rPr>
        <w:t xml:space="preserve">. The </w:t>
      </w:r>
      <w:r>
        <w:t>SDP</w:t>
      </w:r>
      <w:r>
        <w:rPr>
          <w:rFonts w:hint="eastAsia"/>
          <w:lang w:val="en-US" w:eastAsia="zh-CN"/>
        </w:rPr>
        <w:t xml:space="preserve"> can </w:t>
      </w:r>
      <w:r>
        <w:t>contain</w:t>
      </w:r>
      <w:r>
        <w:rPr>
          <w:rFonts w:hint="eastAsia"/>
          <w:lang w:val="en-US" w:eastAsia="zh-CN"/>
        </w:rPr>
        <w:t xml:space="preserve"> </w:t>
      </w:r>
      <w:r>
        <w:t>media description for</w:t>
      </w:r>
      <w:r>
        <w:rPr>
          <w:rFonts w:hint="eastAsia"/>
          <w:lang w:val="en-US" w:eastAsia="zh-CN"/>
        </w:rPr>
        <w:t xml:space="preserve"> </w:t>
      </w:r>
      <w:r>
        <w:t>data channel</w:t>
      </w:r>
      <w:r>
        <w:rPr>
          <w:rFonts w:hint="eastAsia" w:eastAsia="宋体"/>
          <w:lang w:val="en-US" w:eastAsia="zh-CN"/>
        </w:rPr>
        <w:t>:</w:t>
      </w:r>
    </w:p>
    <w:p>
      <w:pPr>
        <w:pStyle w:val="77"/>
      </w:pPr>
      <w:r>
        <w:t>-</w:t>
      </w:r>
      <w:r>
        <w:tab/>
      </w:r>
      <w:r>
        <w:t>"</w:t>
      </w:r>
      <w:r>
        <w:rPr>
          <w:rFonts w:hint="eastAsia"/>
          <w:lang w:val="en-US" w:eastAsia="zh-CN"/>
        </w:rPr>
        <w:t>m=application</w:t>
      </w:r>
      <w:r>
        <w:t>"</w:t>
      </w:r>
      <w:r>
        <w:rPr>
          <w:rFonts w:hint="eastAsia"/>
          <w:lang w:val="en-US" w:eastAsia="zh-CN"/>
        </w:rPr>
        <w:t xml:space="preserve"> line with webrtc-datachannel</w:t>
      </w:r>
      <w:r>
        <w:t>.</w:t>
      </w:r>
    </w:p>
    <w:p>
      <w:pPr>
        <w:pStyle w:val="77"/>
        <w:rPr>
          <w:rFonts w:hint="eastAsia" w:eastAsia="宋体"/>
          <w:lang w:val="en-US" w:eastAsia="zh-CN"/>
        </w:rPr>
      </w:pPr>
      <w:r>
        <w:t>-</w:t>
      </w:r>
      <w:r>
        <w:tab/>
      </w:r>
      <w:r>
        <w:t>"a=dcmap" lines with stream ID</w:t>
      </w:r>
      <w:r>
        <w:rPr>
          <w:rFonts w:hint="eastAsia"/>
          <w:lang w:val="en-US" w:eastAsia="zh-CN"/>
        </w:rPr>
        <w:t xml:space="preserve"> for different types of </w:t>
      </w:r>
      <w:r>
        <w:t>data channel</w:t>
      </w:r>
      <w:r>
        <w:rPr>
          <w:rFonts w:hint="eastAsia"/>
          <w:lang w:val="en-US" w:eastAsia="zh-CN"/>
        </w:rPr>
        <w:t>s, and t</w:t>
      </w:r>
      <w:r>
        <w:rPr>
          <w:rFonts w:hint="eastAsia" w:eastAsia="宋体"/>
          <w:lang w:val="en-US" w:eastAsia="zh-CN"/>
        </w:rPr>
        <w:t xml:space="preserve">he stream ID values are </w:t>
      </w:r>
      <w:r>
        <w:t>specified</w:t>
      </w:r>
      <w:r>
        <w:rPr>
          <w:rFonts w:hint="eastAsia" w:eastAsia="宋体"/>
          <w:lang w:val="en-US" w:eastAsia="zh-CN"/>
        </w:rPr>
        <w:t xml:space="preserve"> in TS 26.114 [223].</w:t>
      </w:r>
    </w:p>
    <w:p>
      <w:pPr>
        <w:rPr>
          <w:ins w:id="26" w:author="CMCC" w:date="2025-04-25T10:48:23Z"/>
          <w:lang w:bidi="ar-IQ"/>
        </w:rPr>
      </w:pPr>
      <w:ins w:id="27" w:author="CMCC" w:date="2025-05-09T11:54:03Z">
        <w:r>
          <w:rPr>
            <w:rFonts w:hint="eastAsia"/>
            <w:lang w:val="en-US" w:eastAsia="zh-CN"/>
          </w:rPr>
          <w:t>T</w:t>
        </w:r>
      </w:ins>
      <w:ins w:id="28" w:author="CMCC" w:date="2025-05-09T11:49:09Z">
        <w:r>
          <w:rPr>
            <w:rFonts w:hint="eastAsia"/>
            <w:lang w:val="en-US" w:eastAsia="zh-CN"/>
          </w:rPr>
          <w:t>he</w:t>
        </w:r>
      </w:ins>
      <w:ins w:id="29" w:author="CMCC" w:date="2025-05-09T11:57:11Z">
        <w:r>
          <w:rPr>
            <w:rFonts w:hint="eastAsia"/>
            <w:lang w:val="en-US" w:eastAsia="zh-CN"/>
          </w:rPr>
          <w:t xml:space="preserve"> </w:t>
        </w:r>
      </w:ins>
      <w:ins w:id="30" w:author="CMCC" w:date="2025-04-25T10:39:12Z">
        <w:r>
          <w:rPr>
            <w:rFonts w:hint="eastAsia"/>
            <w:lang w:eastAsia="zh-CN"/>
          </w:rPr>
          <w:t xml:space="preserve">architecture </w:t>
        </w:r>
      </w:ins>
      <w:ins w:id="31" w:author="CMCC" w:date="2025-05-09T11:57:14Z">
        <w:r>
          <w:rPr>
            <w:rFonts w:hint="eastAsia"/>
            <w:lang w:val="en-US" w:eastAsia="zh-CN"/>
          </w:rPr>
          <w:t>a</w:t>
        </w:r>
      </w:ins>
      <w:ins w:id="32" w:author="CMCC" w:date="2025-05-09T11:57:15Z">
        <w:r>
          <w:rPr>
            <w:rFonts w:hint="eastAsia"/>
            <w:lang w:val="en-US" w:eastAsia="zh-CN"/>
          </w:rPr>
          <w:t xml:space="preserve">nd </w:t>
        </w:r>
      </w:ins>
      <w:ins w:id="33" w:author="CMCC" w:date="2025-05-09T11:57:19Z">
        <w:r>
          <w:rPr>
            <w:rFonts w:hint="eastAsia"/>
            <w:lang w:val="en-US" w:eastAsia="zh-CN"/>
          </w:rPr>
          <w:t>p</w:t>
        </w:r>
      </w:ins>
      <w:ins w:id="34" w:author="CMCC" w:date="2025-05-09T11:57:15Z">
        <w:r>
          <w:rPr>
            <w:rFonts w:hint="eastAsia"/>
            <w:lang w:val="en-US" w:eastAsia="zh-CN"/>
          </w:rPr>
          <w:t>rocedure</w:t>
        </w:r>
      </w:ins>
      <w:ins w:id="35" w:author="CMCC" w:date="2025-05-09T11:58:46Z">
        <w:r>
          <w:rPr>
            <w:rFonts w:hint="eastAsia"/>
            <w:lang w:val="en-US" w:eastAsia="zh-CN"/>
          </w:rPr>
          <w:t>s</w:t>
        </w:r>
      </w:ins>
      <w:ins w:id="36" w:author="CMCC" w:date="2025-05-09T11:57:16Z">
        <w:r>
          <w:rPr>
            <w:rFonts w:hint="eastAsia"/>
            <w:lang w:val="en-US" w:eastAsia="zh-CN"/>
          </w:rPr>
          <w:t xml:space="preserve"> </w:t>
        </w:r>
      </w:ins>
      <w:ins w:id="37" w:author="CMCC" w:date="2025-04-25T10:39:12Z">
        <w:r>
          <w:rPr>
            <w:rFonts w:hint="eastAsia"/>
            <w:lang w:eastAsia="zh-CN"/>
          </w:rPr>
          <w:t>supporting</w:t>
        </w:r>
      </w:ins>
      <w:ins w:id="38" w:author="CMCC" w:date="2025-05-09T11:53:58Z">
        <w:r>
          <w:rPr>
            <w:rFonts w:hint="eastAsia"/>
            <w:lang w:val="en-US" w:eastAsia="zh-CN"/>
          </w:rPr>
          <w:t xml:space="preserve"> </w:t>
        </w:r>
      </w:ins>
      <w:ins w:id="39" w:author="CMCC" w:date="2025-04-25T10:39:12Z">
        <w:r>
          <w:rPr>
            <w:rFonts w:hint="eastAsia"/>
            <w:lang w:eastAsia="zh-CN"/>
          </w:rPr>
          <w:t>Avatar communication service</w:t>
        </w:r>
      </w:ins>
      <w:ins w:id="40" w:author="CMCC" w:date="2025-04-25T10:41:20Z">
        <w:r>
          <w:rPr>
            <w:rFonts w:hint="eastAsia"/>
            <w:lang w:val="en-US" w:eastAsia="zh-CN"/>
          </w:rPr>
          <w:t>s</w:t>
        </w:r>
      </w:ins>
      <w:ins w:id="41" w:author="CMCC" w:date="2025-05-09T11:53:42Z">
        <w:r>
          <w:rPr>
            <w:rFonts w:hint="eastAsia"/>
            <w:lang w:val="en-US" w:eastAsia="zh-CN"/>
          </w:rPr>
          <w:t xml:space="preserve"> </w:t>
        </w:r>
      </w:ins>
      <w:ins w:id="42" w:author="CMCC" w:date="2025-05-09T11:53:52Z">
        <w:r>
          <w:rPr>
            <w:rFonts w:hint="eastAsia"/>
            <w:lang w:val="en-US" w:eastAsia="zh-CN"/>
          </w:rPr>
          <w:t>a</w:t>
        </w:r>
      </w:ins>
      <w:ins w:id="43" w:author="CMCC" w:date="2025-05-09T11:53:53Z">
        <w:r>
          <w:rPr>
            <w:rFonts w:hint="eastAsia"/>
            <w:lang w:val="en-US" w:eastAsia="zh-CN"/>
          </w:rPr>
          <w:t xml:space="preserve">re </w:t>
        </w:r>
      </w:ins>
      <w:ins w:id="44" w:author="CMCC" w:date="2025-05-09T11:53:50Z">
        <w:r>
          <w:rPr>
            <w:lang w:eastAsia="zh-CN"/>
          </w:rPr>
          <w:t>specified in</w:t>
        </w:r>
      </w:ins>
      <w:ins w:id="45" w:author="CMCC" w:date="2025-05-09T11:53:50Z">
        <w:r>
          <w:rPr>
            <w:rFonts w:hint="eastAsia"/>
            <w:lang w:val="en-US" w:eastAsia="zh-CN"/>
          </w:rPr>
          <w:t xml:space="preserve"> </w:t>
        </w:r>
      </w:ins>
      <w:ins w:id="46" w:author="CMCC" w:date="2025-05-09T11:53:50Z">
        <w:r>
          <w:rPr>
            <w:rFonts w:hint="eastAsia"/>
            <w:lang w:eastAsia="zh-CN"/>
          </w:rPr>
          <w:t>Annex AC.11</w:t>
        </w:r>
      </w:ins>
      <w:ins w:id="47" w:author="CMCC" w:date="2025-05-09T11:53:50Z">
        <w:r>
          <w:rPr>
            <w:rFonts w:hint="eastAsia"/>
            <w:lang w:val="en-US" w:eastAsia="zh-CN"/>
          </w:rPr>
          <w:t xml:space="preserve"> </w:t>
        </w:r>
      </w:ins>
      <w:ins w:id="48" w:author="CMCC" w:date="2025-05-09T11:53:50Z">
        <w:r>
          <w:rPr>
            <w:rFonts w:hint="eastAsia"/>
            <w:lang w:eastAsia="zh-CN"/>
          </w:rPr>
          <w:t>of</w:t>
        </w:r>
      </w:ins>
      <w:ins w:id="49" w:author="CMCC" w:date="2025-05-09T11:53:50Z">
        <w:r>
          <w:rPr>
            <w:rFonts w:hint="eastAsia"/>
            <w:lang w:val="en-US" w:eastAsia="zh-CN"/>
          </w:rPr>
          <w:t xml:space="preserve"> </w:t>
        </w:r>
      </w:ins>
      <w:ins w:id="50" w:author="CMCC" w:date="2025-05-09T11:53:50Z">
        <w:r>
          <w:rPr/>
          <w:t>TS 23.228 [201]</w:t>
        </w:r>
      </w:ins>
      <w:ins w:id="51" w:author="CMCC" w:date="2025-04-25T10:41:21Z">
        <w:r>
          <w:rPr>
            <w:rFonts w:hint="eastAsia"/>
            <w:lang w:val="en-US" w:eastAsia="zh-CN"/>
          </w:rPr>
          <w:t>.</w:t>
        </w:r>
      </w:ins>
      <w:ins w:id="52" w:author="CMCC" w:date="2025-04-25T10:41:22Z">
        <w:r>
          <w:rPr>
            <w:rFonts w:hint="eastAsia"/>
            <w:lang w:val="en-US" w:eastAsia="zh-CN"/>
          </w:rPr>
          <w:t xml:space="preserve"> </w:t>
        </w:r>
      </w:ins>
      <w:ins w:id="53" w:author="CMCC" w:date="2025-04-25T10:46:42Z">
        <w:r>
          <w:rPr>
            <w:lang w:bidi="ar-IQ"/>
          </w:rPr>
          <w:t xml:space="preserve">The </w:t>
        </w:r>
      </w:ins>
      <w:ins w:id="54" w:author="CMCC" w:date="2025-04-25T10:46:54Z">
        <w:r>
          <w:rPr>
            <w:rFonts w:hint="eastAsia"/>
            <w:lang w:bidi="ar-IQ"/>
          </w:rPr>
          <w:t>IMS AS</w:t>
        </w:r>
      </w:ins>
      <w:ins w:id="55" w:author="CMCC" w:date="2025-04-25T10:46:42Z">
        <w:r>
          <w:rPr>
            <w:lang w:bidi="ar-IQ"/>
          </w:rPr>
          <w:t xml:space="preserve"> may collect</w:t>
        </w:r>
      </w:ins>
      <w:ins w:id="56" w:author="CMCC" w:date="2025-04-25T10:47:33Z">
        <w:r>
          <w:rPr>
            <w:rFonts w:hint="eastAsia" w:eastAsia="宋体"/>
            <w:lang w:val="en-US" w:eastAsia="zh-CN" w:bidi="ar-IQ"/>
          </w:rPr>
          <w:t xml:space="preserve"> </w:t>
        </w:r>
      </w:ins>
      <w:ins w:id="57" w:author="CMCC" w:date="2025-04-25T10:46:42Z">
        <w:r>
          <w:rPr>
            <w:lang w:bidi="ar-IQ"/>
          </w:rPr>
          <w:t xml:space="preserve">the following charging information for </w:t>
        </w:r>
      </w:ins>
      <w:ins w:id="58" w:author="CMCC" w:date="2025-04-25T10:48:11Z">
        <w:r>
          <w:rPr>
            <w:rFonts w:hint="eastAsia"/>
            <w:lang w:bidi="ar-IQ"/>
          </w:rPr>
          <w:t>Avatar communication</w:t>
        </w:r>
      </w:ins>
      <w:ins w:id="59" w:author="CMCC" w:date="2025-04-25T10:46:42Z">
        <w:r>
          <w:rPr>
            <w:lang w:bidi="ar-IQ"/>
          </w:rPr>
          <w:t xml:space="preserve"> charging:</w:t>
        </w:r>
      </w:ins>
    </w:p>
    <w:p>
      <w:pPr>
        <w:pStyle w:val="77"/>
        <w:rPr>
          <w:ins w:id="60" w:author="CMCC" w:date="2025-04-25T10:48:24Z"/>
          <w:rFonts w:hint="default"/>
          <w:lang w:val="en-US"/>
        </w:rPr>
      </w:pPr>
      <w:ins w:id="61" w:author="CMCC" w:date="2025-04-25T10:48:24Z">
        <w:r>
          <w:rPr/>
          <w:t>-</w:t>
        </w:r>
      </w:ins>
      <w:ins w:id="62" w:author="CMCC" w:date="2025-04-25T10:48:24Z">
        <w:r>
          <w:rPr/>
          <w:tab/>
        </w:r>
      </w:ins>
      <w:ins w:id="63" w:author="CMCC" w:date="2025-04-25T10:56:42Z">
        <w:r>
          <w:rPr>
            <w:rFonts w:hint="eastAsia"/>
            <w:lang w:val="en-US" w:eastAsia="zh-CN"/>
          </w:rPr>
          <w:t>Avatar Media</w:t>
        </w:r>
      </w:ins>
      <w:ins w:id="64" w:author="CMCC" w:date="2025-04-25T10:48:46Z">
        <w:r>
          <w:rPr>
            <w:lang w:bidi="ar-IQ"/>
          </w:rPr>
          <w:t xml:space="preserve">: </w:t>
        </w:r>
      </w:ins>
      <w:ins w:id="65" w:author="CMCC" w:date="2025-04-25T10:58:40Z">
        <w:r>
          <w:rPr>
            <w:rFonts w:hint="eastAsia" w:eastAsia="宋体"/>
            <w:lang w:val="en-US" w:eastAsia="zh-CN" w:bidi="ar-IQ"/>
          </w:rPr>
          <w:t>r</w:t>
        </w:r>
      </w:ins>
      <w:ins w:id="66" w:author="CMCC" w:date="2025-04-25T10:58:38Z">
        <w:r>
          <w:rPr>
            <w:lang w:eastAsia="zh-CN"/>
          </w:rPr>
          <w:t xml:space="preserve">epresents the </w:t>
        </w:r>
      </w:ins>
      <w:ins w:id="67" w:author="CMCC" w:date="2025-04-25T11:40:58Z">
        <w:r>
          <w:rPr>
            <w:rFonts w:hint="eastAsia"/>
            <w:lang w:eastAsia="zh-CN"/>
          </w:rPr>
          <w:t>Avatar Media Specification</w:t>
        </w:r>
      </w:ins>
      <w:ins w:id="68" w:author="CMCC" w:date="2025-05-09T12:04:44Z">
        <w:r>
          <w:rPr/>
          <w:t>,</w:t>
        </w:r>
      </w:ins>
      <w:ins w:id="69" w:author="CMCC" w:date="2025-05-09T12:06:55Z">
        <w:r>
          <w:rPr>
            <w:rFonts w:hint="eastAsia" w:eastAsia="宋体"/>
            <w:lang w:val="en-US" w:eastAsia="zh-CN"/>
          </w:rPr>
          <w:t xml:space="preserve"> </w:t>
        </w:r>
      </w:ins>
      <w:ins w:id="70" w:author="CMCC" w:date="2025-05-09T12:04:15Z">
        <w:bookmarkStart w:id="38" w:name="_GoBack"/>
        <w:bookmarkEnd w:id="38"/>
        <w:r>
          <w:rPr>
            <w:rFonts w:hint="eastAsia"/>
            <w:lang w:val="en-US" w:eastAsia="zh-CN"/>
          </w:rPr>
          <w:t xml:space="preserve">as specified in </w:t>
        </w:r>
      </w:ins>
      <w:ins w:id="71" w:author="CMCC" w:date="2025-05-09T12:05:04Z">
        <w:r>
          <w:rPr>
            <w:rFonts w:hint="eastAsia"/>
            <w:lang w:eastAsia="zh-CN"/>
          </w:rPr>
          <w:t xml:space="preserve">clause AA.2.4.3.2 of </w:t>
        </w:r>
      </w:ins>
      <w:ins w:id="72" w:author="CMCC" w:date="2025-05-09T12:05:04Z">
        <w:r>
          <w:rPr>
            <w:lang w:eastAsia="zh-CN"/>
          </w:rPr>
          <w:t>TS 23.228</w:t>
        </w:r>
      </w:ins>
      <w:ins w:id="73" w:author="CMCC" w:date="2025-05-09T12:04:15Z">
        <w:r>
          <w:rPr>
            <w:rFonts w:hint="eastAsia"/>
            <w:lang w:val="en-US" w:eastAsia="zh-CN"/>
          </w:rPr>
          <w:t> [2</w:t>
        </w:r>
      </w:ins>
      <w:ins w:id="74" w:author="CMCC" w:date="2025-05-09T12:05:11Z">
        <w:r>
          <w:rPr>
            <w:rFonts w:hint="eastAsia"/>
            <w:lang w:val="en-US" w:eastAsia="zh-CN"/>
          </w:rPr>
          <w:t>01</w:t>
        </w:r>
      </w:ins>
      <w:ins w:id="75" w:author="CMCC" w:date="2025-05-09T12:04:15Z">
        <w:r>
          <w:rPr>
            <w:rFonts w:hint="eastAsia"/>
            <w:lang w:val="en-US" w:eastAsia="zh-CN"/>
          </w:rPr>
          <w:t>].</w:t>
        </w:r>
      </w:ins>
    </w:p>
    <w:p>
      <w:pPr>
        <w:pStyle w:val="5"/>
        <w:rPr>
          <w:rFonts w:hint="eastAsia"/>
          <w:lang w:eastAsia="zh-CN"/>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End of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C5B7F"/>
    <w:rsid w:val="003E1A36"/>
    <w:rsid w:val="00410371"/>
    <w:rsid w:val="004242F1"/>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E34CF"/>
    <w:rsid w:val="00E13F3D"/>
    <w:rsid w:val="00E30227"/>
    <w:rsid w:val="00E34898"/>
    <w:rsid w:val="00EB09B7"/>
    <w:rsid w:val="00EE7D7C"/>
    <w:rsid w:val="00EE7EB7"/>
    <w:rsid w:val="00F07DD9"/>
    <w:rsid w:val="00F25D98"/>
    <w:rsid w:val="00F300FB"/>
    <w:rsid w:val="00FB6386"/>
    <w:rsid w:val="01C22798"/>
    <w:rsid w:val="01D77E69"/>
    <w:rsid w:val="02170E0F"/>
    <w:rsid w:val="029D3206"/>
    <w:rsid w:val="02BA35AA"/>
    <w:rsid w:val="02DB36FE"/>
    <w:rsid w:val="03D446F6"/>
    <w:rsid w:val="04747428"/>
    <w:rsid w:val="04786A62"/>
    <w:rsid w:val="05007AA1"/>
    <w:rsid w:val="055C4F5B"/>
    <w:rsid w:val="05E50738"/>
    <w:rsid w:val="063B2C83"/>
    <w:rsid w:val="0742126C"/>
    <w:rsid w:val="07A85C55"/>
    <w:rsid w:val="08A651E1"/>
    <w:rsid w:val="09694A92"/>
    <w:rsid w:val="098F6B90"/>
    <w:rsid w:val="0A230FB6"/>
    <w:rsid w:val="0B2C69E0"/>
    <w:rsid w:val="0B4B37CB"/>
    <w:rsid w:val="0BF22A7A"/>
    <w:rsid w:val="0CB97644"/>
    <w:rsid w:val="0DD8064C"/>
    <w:rsid w:val="0E305794"/>
    <w:rsid w:val="0EC94A32"/>
    <w:rsid w:val="0F3E3E5F"/>
    <w:rsid w:val="0F8B485B"/>
    <w:rsid w:val="112E6B3C"/>
    <w:rsid w:val="12090FBA"/>
    <w:rsid w:val="12492D6F"/>
    <w:rsid w:val="127779B0"/>
    <w:rsid w:val="1329580F"/>
    <w:rsid w:val="147F5B25"/>
    <w:rsid w:val="14A76B65"/>
    <w:rsid w:val="16B540F3"/>
    <w:rsid w:val="17163A31"/>
    <w:rsid w:val="17337E32"/>
    <w:rsid w:val="17860F9A"/>
    <w:rsid w:val="17D96F8E"/>
    <w:rsid w:val="18B2778A"/>
    <w:rsid w:val="19516536"/>
    <w:rsid w:val="1A945DB9"/>
    <w:rsid w:val="1B276504"/>
    <w:rsid w:val="1B977E54"/>
    <w:rsid w:val="1C29093F"/>
    <w:rsid w:val="1C5A269C"/>
    <w:rsid w:val="1C6912CE"/>
    <w:rsid w:val="1CB379EA"/>
    <w:rsid w:val="1D4142B0"/>
    <w:rsid w:val="1EB53B30"/>
    <w:rsid w:val="1F6927C2"/>
    <w:rsid w:val="204B03E5"/>
    <w:rsid w:val="206A0EC8"/>
    <w:rsid w:val="20836F18"/>
    <w:rsid w:val="20AD0D99"/>
    <w:rsid w:val="21402271"/>
    <w:rsid w:val="21911454"/>
    <w:rsid w:val="223D74BA"/>
    <w:rsid w:val="227D07E9"/>
    <w:rsid w:val="23374982"/>
    <w:rsid w:val="233C7BC7"/>
    <w:rsid w:val="238411A1"/>
    <w:rsid w:val="23C864C0"/>
    <w:rsid w:val="23E509E0"/>
    <w:rsid w:val="243E1059"/>
    <w:rsid w:val="254A41F8"/>
    <w:rsid w:val="25506FC3"/>
    <w:rsid w:val="255A0E55"/>
    <w:rsid w:val="26EA5961"/>
    <w:rsid w:val="275D69A5"/>
    <w:rsid w:val="277C5200"/>
    <w:rsid w:val="27CF22EF"/>
    <w:rsid w:val="27E60D32"/>
    <w:rsid w:val="28153018"/>
    <w:rsid w:val="28AE2DA1"/>
    <w:rsid w:val="29032C29"/>
    <w:rsid w:val="29D301B2"/>
    <w:rsid w:val="2AA33B7E"/>
    <w:rsid w:val="2B2C3306"/>
    <w:rsid w:val="2C12605B"/>
    <w:rsid w:val="2C186869"/>
    <w:rsid w:val="2C1C3CD2"/>
    <w:rsid w:val="2D8B4572"/>
    <w:rsid w:val="2E3553DB"/>
    <w:rsid w:val="2E945772"/>
    <w:rsid w:val="2FB7674B"/>
    <w:rsid w:val="304045F5"/>
    <w:rsid w:val="30E43F3F"/>
    <w:rsid w:val="31AB6EBC"/>
    <w:rsid w:val="32165937"/>
    <w:rsid w:val="32C17517"/>
    <w:rsid w:val="336B5710"/>
    <w:rsid w:val="33CA7A96"/>
    <w:rsid w:val="34507EAB"/>
    <w:rsid w:val="350121E9"/>
    <w:rsid w:val="3523322E"/>
    <w:rsid w:val="360927A9"/>
    <w:rsid w:val="36400397"/>
    <w:rsid w:val="36557130"/>
    <w:rsid w:val="36C2333B"/>
    <w:rsid w:val="375556D9"/>
    <w:rsid w:val="376421F4"/>
    <w:rsid w:val="378D03FB"/>
    <w:rsid w:val="37F52763"/>
    <w:rsid w:val="385B069E"/>
    <w:rsid w:val="389C416F"/>
    <w:rsid w:val="391061AD"/>
    <w:rsid w:val="39A260EA"/>
    <w:rsid w:val="39B33CFB"/>
    <w:rsid w:val="3A200C9E"/>
    <w:rsid w:val="3A5D6BDC"/>
    <w:rsid w:val="3A6016D2"/>
    <w:rsid w:val="3A972131"/>
    <w:rsid w:val="3B2532B0"/>
    <w:rsid w:val="3B6236A0"/>
    <w:rsid w:val="3BE7365C"/>
    <w:rsid w:val="3C3D49DA"/>
    <w:rsid w:val="3C6A5D03"/>
    <w:rsid w:val="3D4074C3"/>
    <w:rsid w:val="3DB33860"/>
    <w:rsid w:val="3E275CD1"/>
    <w:rsid w:val="3E347930"/>
    <w:rsid w:val="3E8E19CC"/>
    <w:rsid w:val="3F1C54DD"/>
    <w:rsid w:val="3F813B7B"/>
    <w:rsid w:val="40136355"/>
    <w:rsid w:val="40841CD8"/>
    <w:rsid w:val="40CB44E0"/>
    <w:rsid w:val="40F00603"/>
    <w:rsid w:val="412752F4"/>
    <w:rsid w:val="413260C8"/>
    <w:rsid w:val="41531887"/>
    <w:rsid w:val="4158405B"/>
    <w:rsid w:val="417340EF"/>
    <w:rsid w:val="418868E6"/>
    <w:rsid w:val="4191768D"/>
    <w:rsid w:val="41AA6042"/>
    <w:rsid w:val="41C44DF2"/>
    <w:rsid w:val="43255533"/>
    <w:rsid w:val="433B6D7D"/>
    <w:rsid w:val="43D23721"/>
    <w:rsid w:val="442A31CE"/>
    <w:rsid w:val="45ED704E"/>
    <w:rsid w:val="469B2BD2"/>
    <w:rsid w:val="46C9590C"/>
    <w:rsid w:val="48164618"/>
    <w:rsid w:val="4882444D"/>
    <w:rsid w:val="49AE40A6"/>
    <w:rsid w:val="4A836BF9"/>
    <w:rsid w:val="4A9219AC"/>
    <w:rsid w:val="4AD5073A"/>
    <w:rsid w:val="4BED28CB"/>
    <w:rsid w:val="4C0B6D51"/>
    <w:rsid w:val="4C404DC2"/>
    <w:rsid w:val="4C7044F7"/>
    <w:rsid w:val="4D181AF2"/>
    <w:rsid w:val="4DFF1F54"/>
    <w:rsid w:val="4E032C0A"/>
    <w:rsid w:val="4E6A23B7"/>
    <w:rsid w:val="4FA827DD"/>
    <w:rsid w:val="4FAA26BF"/>
    <w:rsid w:val="4FE87124"/>
    <w:rsid w:val="50FF355A"/>
    <w:rsid w:val="510C44F3"/>
    <w:rsid w:val="511E336D"/>
    <w:rsid w:val="5151643C"/>
    <w:rsid w:val="51871152"/>
    <w:rsid w:val="51F915F7"/>
    <w:rsid w:val="521D2144"/>
    <w:rsid w:val="52A41209"/>
    <w:rsid w:val="53496203"/>
    <w:rsid w:val="53753750"/>
    <w:rsid w:val="53BE7672"/>
    <w:rsid w:val="5469558C"/>
    <w:rsid w:val="546E385E"/>
    <w:rsid w:val="56721869"/>
    <w:rsid w:val="567B2EA1"/>
    <w:rsid w:val="56EE4698"/>
    <w:rsid w:val="57303174"/>
    <w:rsid w:val="57434A65"/>
    <w:rsid w:val="57A3471B"/>
    <w:rsid w:val="57A35583"/>
    <w:rsid w:val="581E3821"/>
    <w:rsid w:val="58560A9C"/>
    <w:rsid w:val="59473BB4"/>
    <w:rsid w:val="5A5D16F1"/>
    <w:rsid w:val="5C6B5C0B"/>
    <w:rsid w:val="5CAF373E"/>
    <w:rsid w:val="5CC227B2"/>
    <w:rsid w:val="5CCB7E32"/>
    <w:rsid w:val="5D3A0883"/>
    <w:rsid w:val="5FC46ED1"/>
    <w:rsid w:val="5FCD2DBA"/>
    <w:rsid w:val="5FD74330"/>
    <w:rsid w:val="5FE771E7"/>
    <w:rsid w:val="605C6632"/>
    <w:rsid w:val="60940AF0"/>
    <w:rsid w:val="60E76009"/>
    <w:rsid w:val="60F03041"/>
    <w:rsid w:val="614C3178"/>
    <w:rsid w:val="61971E30"/>
    <w:rsid w:val="622E1A15"/>
    <w:rsid w:val="63824928"/>
    <w:rsid w:val="639D4BFD"/>
    <w:rsid w:val="63A977D7"/>
    <w:rsid w:val="63EC72B1"/>
    <w:rsid w:val="64C924A2"/>
    <w:rsid w:val="66763972"/>
    <w:rsid w:val="66C32DB1"/>
    <w:rsid w:val="66C400AF"/>
    <w:rsid w:val="67336C22"/>
    <w:rsid w:val="67EC1F96"/>
    <w:rsid w:val="685900AD"/>
    <w:rsid w:val="689043AE"/>
    <w:rsid w:val="69CE5543"/>
    <w:rsid w:val="6A7150BE"/>
    <w:rsid w:val="6AE43A93"/>
    <w:rsid w:val="6B7F6FD2"/>
    <w:rsid w:val="6BE65578"/>
    <w:rsid w:val="6C345DAE"/>
    <w:rsid w:val="6C675ACD"/>
    <w:rsid w:val="6C730AAD"/>
    <w:rsid w:val="6D4F2DEB"/>
    <w:rsid w:val="6E101A68"/>
    <w:rsid w:val="6E3948CF"/>
    <w:rsid w:val="6EC13AE2"/>
    <w:rsid w:val="6F0C3184"/>
    <w:rsid w:val="6F9B7998"/>
    <w:rsid w:val="700C6683"/>
    <w:rsid w:val="70661C93"/>
    <w:rsid w:val="70D333EA"/>
    <w:rsid w:val="7127477F"/>
    <w:rsid w:val="719F0E57"/>
    <w:rsid w:val="71FE5A8F"/>
    <w:rsid w:val="72C019DC"/>
    <w:rsid w:val="72C84E5C"/>
    <w:rsid w:val="73105FDF"/>
    <w:rsid w:val="731F10EE"/>
    <w:rsid w:val="73575840"/>
    <w:rsid w:val="73E64120"/>
    <w:rsid w:val="747F4D95"/>
    <w:rsid w:val="74BE1A94"/>
    <w:rsid w:val="75391388"/>
    <w:rsid w:val="7549455A"/>
    <w:rsid w:val="77D553E5"/>
    <w:rsid w:val="784F170E"/>
    <w:rsid w:val="785878C1"/>
    <w:rsid w:val="790D4419"/>
    <w:rsid w:val="7ACB25E5"/>
    <w:rsid w:val="7AF7083E"/>
    <w:rsid w:val="7B3C4E01"/>
    <w:rsid w:val="7BD01F2E"/>
    <w:rsid w:val="7BE92C4E"/>
    <w:rsid w:val="7C0011FD"/>
    <w:rsid w:val="7E092B38"/>
    <w:rsid w:val="7E54157B"/>
    <w:rsid w:val="7EE7387B"/>
    <w:rsid w:val="7F0F354E"/>
    <w:rsid w:val="7F602A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5"/>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261</Words>
  <Characters>1493</Characters>
  <Lines>12</Lines>
  <Paragraphs>3</Paragraphs>
  <TotalTime>1</TotalTime>
  <ScaleCrop>false</ScaleCrop>
  <LinksUpToDate>false</LinksUpToDate>
  <CharactersWithSpaces>1751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2025-05-09T04:06:56Z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546856B9D68748B9B41B6EABA2B7E18F</vt:lpwstr>
  </property>
</Properties>
</file>